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76F55D6E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85CB4">
        <w:rPr>
          <w:b/>
          <w:i/>
          <w:noProof/>
          <w:sz w:val="28"/>
        </w:rPr>
        <w:t>0764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5794C" w:rsidR="001E41F3" w:rsidRPr="00410371" w:rsidRDefault="00F725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DBFE48" w:rsidR="001E41F3" w:rsidRPr="00410371" w:rsidRDefault="000347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5CB4">
                <w:rPr>
                  <w:b/>
                  <w:noProof/>
                  <w:sz w:val="28"/>
                </w:rPr>
                <w:t>1544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BE068" w:rsidR="001E41F3" w:rsidRPr="00410371" w:rsidRDefault="000347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254B">
                <w:rPr>
                  <w:b/>
                  <w:noProof/>
                  <w:sz w:val="28"/>
                </w:rPr>
                <w:t>-</w:t>
              </w:r>
            </w:fldSimple>
            <w:r w:rsidR="00F725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7E631" w:rsidR="001E41F3" w:rsidRPr="00410371" w:rsidRDefault="00A21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21E96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167926" w:rsidR="00F25D98" w:rsidRDefault="005756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B35D7E" w:rsidR="001E41F3" w:rsidRDefault="0057564D">
            <w:pPr>
              <w:pStyle w:val="CRCoverPage"/>
              <w:spacing w:after="0"/>
              <w:ind w:left="100"/>
              <w:rPr>
                <w:noProof/>
              </w:rPr>
            </w:pPr>
            <w:r w:rsidRPr="0057564D">
              <w:rPr>
                <w:noProof/>
              </w:rPr>
              <w:t>SCP trust assumptions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A16EF6" w:rsidR="001E41F3" w:rsidRDefault="00A21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DC46E" w:rsidR="001E41F3" w:rsidRDefault="00A21E96">
            <w:pPr>
              <w:pStyle w:val="CRCoverPage"/>
              <w:spacing w:after="0"/>
              <w:ind w:left="100"/>
              <w:rPr>
                <w:noProof/>
              </w:rPr>
            </w:pPr>
            <w:r w:rsidRPr="00A21E96">
              <w:t>5G_eSBA_Ph2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CF7A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21E96">
              <w:t>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A6B672" w:rsidR="001E41F3" w:rsidRPr="00A21E96" w:rsidRDefault="00A2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21E9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60090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21E9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6E0444" w:rsidR="001E41F3" w:rsidRDefault="00B86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33.875 studied threats related to SCP. The conclusion achieved was that </w:t>
            </w:r>
            <w:r>
              <w:t>all parties communicating through the SCP trust the SCP to correctly handle the messages passing through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F6439" w:rsidR="001E41F3" w:rsidRDefault="00B86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to clarify that </w:t>
            </w:r>
            <w:r>
              <w:t>all parties communicating through the SCP need to trust the SCP to correctly handle the messages passing through 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6A1FD5" w:rsidR="001E41F3" w:rsidRDefault="00B86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Threats identified in 33.875 are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1BC2B" w:rsidR="001E41F3" w:rsidRDefault="00B86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AC987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22B0A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A0727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E09310" w14:textId="77777777" w:rsidR="001E41F3" w:rsidRDefault="001E41F3">
      <w:pPr>
        <w:rPr>
          <w:noProof/>
        </w:rPr>
      </w:pPr>
    </w:p>
    <w:p w14:paraId="32BEE04B" w14:textId="77777777" w:rsidR="00910BDD" w:rsidRDefault="00910BDD">
      <w:pPr>
        <w:rPr>
          <w:noProof/>
          <w:sz w:val="40"/>
          <w:szCs w:val="40"/>
        </w:rPr>
      </w:pPr>
    </w:p>
    <w:p w14:paraId="73D645E0" w14:textId="3E1E7D6F" w:rsidR="0057564D" w:rsidRPr="00910BDD" w:rsidRDefault="00910BDD">
      <w:pPr>
        <w:rPr>
          <w:noProof/>
          <w:sz w:val="40"/>
          <w:szCs w:val="40"/>
        </w:rPr>
      </w:pPr>
      <w:r w:rsidRPr="00910BDD">
        <w:rPr>
          <w:noProof/>
          <w:sz w:val="40"/>
          <w:szCs w:val="40"/>
        </w:rPr>
        <w:t>************* START OF CHANGES</w:t>
      </w:r>
    </w:p>
    <w:p w14:paraId="0320B7E1" w14:textId="193ADB47" w:rsidR="0057564D" w:rsidRDefault="0057564D">
      <w:pPr>
        <w:rPr>
          <w:noProof/>
        </w:rPr>
      </w:pPr>
    </w:p>
    <w:p w14:paraId="12EA9C07" w14:textId="77777777" w:rsidR="0057564D" w:rsidRPr="000A7B60" w:rsidRDefault="0057564D" w:rsidP="0057564D">
      <w:pPr>
        <w:pStyle w:val="Heading4"/>
      </w:pPr>
      <w:bookmarkStart w:id="1" w:name="_Toc26875654"/>
      <w:bookmarkStart w:id="2" w:name="_Toc35528404"/>
      <w:bookmarkStart w:id="3" w:name="_Toc35533165"/>
      <w:bookmarkStart w:id="4" w:name="_Toc45028507"/>
      <w:bookmarkStart w:id="5" w:name="_Toc45274172"/>
      <w:bookmarkStart w:id="6" w:name="_Toc45274759"/>
      <w:bookmarkStart w:id="7" w:name="_Toc51168016"/>
      <w:bookmarkStart w:id="8" w:name="_Toc122100825"/>
      <w:r>
        <w:rPr>
          <w:noProof/>
        </w:rPr>
        <w:t>5.9.2.4</w:t>
      </w:r>
      <w:r>
        <w:rPr>
          <w:noProof/>
        </w:rPr>
        <w:tab/>
        <w:t>Requirements on the Service Communication Proxy (</w:t>
      </w:r>
      <w:r>
        <w:t>SCP</w:t>
      </w:r>
      <w:r>
        <w:rPr>
          <w:noProof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D706D5F" w14:textId="77777777" w:rsidR="0057564D" w:rsidRDefault="0057564D" w:rsidP="0057564D">
      <w:r>
        <w:t xml:space="preserve">The SCP </w:t>
      </w:r>
      <w:r w:rsidRPr="004A6404">
        <w:t>has interfaces with Networ</w:t>
      </w:r>
      <w:r>
        <w:t xml:space="preserve">k Functions (NF) </w:t>
      </w:r>
      <w:r w:rsidRPr="004A6404">
        <w:t xml:space="preserve">and peer </w:t>
      </w:r>
      <w:r>
        <w:t xml:space="preserve">SCPs </w:t>
      </w:r>
      <w:r w:rsidRPr="004A6404">
        <w:t>within the PLMN</w:t>
      </w:r>
      <w:r>
        <w:t>. The interface between the SCP and the NFs and between the two SCPs shall fulfil the following requirements:</w:t>
      </w:r>
    </w:p>
    <w:p w14:paraId="6D20A229" w14:textId="77777777" w:rsidR="0057564D" w:rsidRDefault="0057564D" w:rsidP="0057564D">
      <w:pPr>
        <w:pStyle w:val="B1"/>
      </w:pPr>
      <w:r>
        <w:lastRenderedPageBreak/>
        <w:t>-</w:t>
      </w:r>
      <w:r>
        <w:tab/>
        <w:t>Mutual authentication shall be performed between the SCP and NFs, and between the two SCPs within the PLMN.</w:t>
      </w:r>
    </w:p>
    <w:p w14:paraId="17F9F822" w14:textId="77777777" w:rsidR="0057564D" w:rsidRDefault="0057564D" w:rsidP="0057564D">
      <w:pPr>
        <w:pStyle w:val="B1"/>
      </w:pPr>
      <w:r>
        <w:t>-</w:t>
      </w:r>
      <w:r>
        <w:tab/>
        <w:t>All communication between the SCP and NFs and between SCPs shall be confidentiality, integrity and replay protected.</w:t>
      </w:r>
    </w:p>
    <w:p w14:paraId="6BB0DFEE" w14:textId="77777777" w:rsidR="0057564D" w:rsidRDefault="0057564D" w:rsidP="0057564D">
      <w:r>
        <w:t xml:space="preserve">If SCP </w:t>
      </w:r>
      <w:r w:rsidRPr="00D95C0D">
        <w:t>endpoints are co-located with</w:t>
      </w:r>
      <w:r>
        <w:t xml:space="preserve"> the NFs, the above two requirements may be satisfied by colocation.</w:t>
      </w:r>
    </w:p>
    <w:p w14:paraId="7B8B9469" w14:textId="77777777" w:rsidR="0057564D" w:rsidRPr="007B0C8B" w:rsidRDefault="0057564D" w:rsidP="0057564D">
      <w:r w:rsidRPr="00882EDC">
        <w:t xml:space="preserve">The </w:t>
      </w:r>
      <w:r>
        <w:t xml:space="preserve">SCP </w:t>
      </w:r>
      <w:r w:rsidRPr="00882EDC">
        <w:t xml:space="preserve">shall provide confidentiality, </w:t>
      </w:r>
      <w:proofErr w:type="gramStart"/>
      <w:r w:rsidRPr="00882EDC">
        <w:t>integrity</w:t>
      </w:r>
      <w:proofErr w:type="gramEnd"/>
      <w:r w:rsidRPr="00882EDC">
        <w:t xml:space="preserve"> and replay protection for its internal communication over </w:t>
      </w:r>
      <w:r>
        <w:t xml:space="preserve">SCP </w:t>
      </w:r>
      <w:r w:rsidRPr="00882EDC">
        <w:t>internal network interfaces</w:t>
      </w:r>
      <w:r>
        <w:t>.</w:t>
      </w:r>
    </w:p>
    <w:p w14:paraId="5A79D867" w14:textId="4BBD5944" w:rsidR="00672E33" w:rsidRPr="00771360" w:rsidRDefault="00672E33" w:rsidP="00672E33">
      <w:pPr>
        <w:pStyle w:val="NO"/>
        <w:rPr>
          <w:ins w:id="9" w:author="Nokia" w:date="2023-02-08T16:49:00Z"/>
        </w:rPr>
      </w:pPr>
      <w:ins w:id="10" w:author="Nokia" w:date="2023-02-08T16:49:00Z">
        <w:r>
          <w:t>NOTE</w:t>
        </w:r>
      </w:ins>
      <w:ins w:id="11" w:author="Nokia" w:date="2023-02-10T19:11:00Z">
        <w:r w:rsidR="00155124">
          <w:t xml:space="preserve"> 1</w:t>
        </w:r>
      </w:ins>
      <w:ins w:id="12" w:author="Nokia" w:date="2023-02-08T16:49:00Z">
        <w:r>
          <w:t xml:space="preserve">: </w:t>
        </w:r>
      </w:ins>
      <w:ins w:id="13" w:author="Nokia" w:date="2023-02-10T19:12:00Z">
        <w:r w:rsidR="00EF6D28">
          <w:t>A</w:t>
        </w:r>
      </w:ins>
      <w:ins w:id="14" w:author="Nokia" w:date="2023-02-08T16:49:00Z">
        <w:r>
          <w:t>ll parties communicating through the SCP</w:t>
        </w:r>
      </w:ins>
      <w:ins w:id="15" w:author="Nokia" w:date="2023-02-10T19:15:00Z">
        <w:r w:rsidR="00B86FC1">
          <w:t xml:space="preserve"> need to</w:t>
        </w:r>
      </w:ins>
      <w:ins w:id="16" w:author="Nokia" w:date="2023-02-08T16:49:00Z">
        <w:r>
          <w:t xml:space="preserve"> trust the SCP to correctly handle the messages passing through it.</w:t>
        </w:r>
      </w:ins>
    </w:p>
    <w:p w14:paraId="01FAF08A" w14:textId="77777777" w:rsidR="0057564D" w:rsidRDefault="0057564D">
      <w:pPr>
        <w:rPr>
          <w:noProof/>
        </w:rPr>
      </w:pPr>
    </w:p>
    <w:p w14:paraId="57CA9D00" w14:textId="77777777" w:rsidR="0057564D" w:rsidRDefault="0057564D">
      <w:pPr>
        <w:rPr>
          <w:noProof/>
        </w:rPr>
      </w:pPr>
    </w:p>
    <w:p w14:paraId="12F5F81F" w14:textId="15E24FA1" w:rsidR="00910BDD" w:rsidRPr="00910BDD" w:rsidRDefault="00910BDD" w:rsidP="00910BDD">
      <w:pPr>
        <w:rPr>
          <w:noProof/>
          <w:sz w:val="40"/>
          <w:szCs w:val="40"/>
        </w:rPr>
      </w:pPr>
      <w:r w:rsidRPr="00910BDD">
        <w:rPr>
          <w:noProof/>
          <w:sz w:val="40"/>
          <w:szCs w:val="40"/>
        </w:rPr>
        <w:t xml:space="preserve">************* </w:t>
      </w:r>
      <w:r>
        <w:rPr>
          <w:noProof/>
          <w:sz w:val="40"/>
          <w:szCs w:val="40"/>
        </w:rPr>
        <w:t>END</w:t>
      </w:r>
      <w:r w:rsidRPr="00910BDD">
        <w:rPr>
          <w:noProof/>
          <w:sz w:val="40"/>
          <w:szCs w:val="40"/>
        </w:rPr>
        <w:t xml:space="preserve"> OF CHANGES</w:t>
      </w:r>
    </w:p>
    <w:p w14:paraId="013C7F0E" w14:textId="77777777" w:rsidR="00910BDD" w:rsidRDefault="00910BDD" w:rsidP="00910BDD">
      <w:pPr>
        <w:rPr>
          <w:noProof/>
        </w:rPr>
      </w:pPr>
    </w:p>
    <w:p w14:paraId="1557EA72" w14:textId="7A2E283D" w:rsidR="00910BDD" w:rsidRDefault="00910BDD">
      <w:pPr>
        <w:rPr>
          <w:noProof/>
        </w:rPr>
        <w:sectPr w:rsidR="00910B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D9479" w14:textId="77777777" w:rsidR="000921DC" w:rsidRDefault="000921DC">
      <w:r>
        <w:separator/>
      </w:r>
    </w:p>
  </w:endnote>
  <w:endnote w:type="continuationSeparator" w:id="0">
    <w:p w14:paraId="50B0C9D4" w14:textId="77777777" w:rsidR="000921DC" w:rsidRDefault="0009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CCA26" w14:textId="77777777" w:rsidR="00F7254B" w:rsidRDefault="00F725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22A4E" w14:textId="77777777" w:rsidR="00F7254B" w:rsidRDefault="00F725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6A2E1" w14:textId="77777777" w:rsidR="00F7254B" w:rsidRDefault="00F725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25161" w14:textId="77777777" w:rsidR="000921DC" w:rsidRDefault="000921DC">
      <w:r>
        <w:separator/>
      </w:r>
    </w:p>
  </w:footnote>
  <w:footnote w:type="continuationSeparator" w:id="0">
    <w:p w14:paraId="7A5998CE" w14:textId="77777777" w:rsidR="000921DC" w:rsidRDefault="00092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7D45A" w14:textId="77777777" w:rsidR="00F7254B" w:rsidRDefault="00F725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AFEE7" w14:textId="77777777" w:rsidR="00F7254B" w:rsidRDefault="00F725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4704"/>
    <w:rsid w:val="000921DC"/>
    <w:rsid w:val="000A6394"/>
    <w:rsid w:val="000B7FED"/>
    <w:rsid w:val="000C038A"/>
    <w:rsid w:val="000C6598"/>
    <w:rsid w:val="000D44B3"/>
    <w:rsid w:val="000E014D"/>
    <w:rsid w:val="00145D43"/>
    <w:rsid w:val="00155124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60"/>
    <w:rsid w:val="00284FEB"/>
    <w:rsid w:val="002860C4"/>
    <w:rsid w:val="002963D4"/>
    <w:rsid w:val="002B5741"/>
    <w:rsid w:val="002E472E"/>
    <w:rsid w:val="00305409"/>
    <w:rsid w:val="0034108E"/>
    <w:rsid w:val="003609EF"/>
    <w:rsid w:val="0036231A"/>
    <w:rsid w:val="00374DD4"/>
    <w:rsid w:val="00385CB4"/>
    <w:rsid w:val="003C2DBE"/>
    <w:rsid w:val="003D54D4"/>
    <w:rsid w:val="003E1A36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7564D"/>
    <w:rsid w:val="00592D74"/>
    <w:rsid w:val="005E2C44"/>
    <w:rsid w:val="00621188"/>
    <w:rsid w:val="006257ED"/>
    <w:rsid w:val="0065536E"/>
    <w:rsid w:val="00665C47"/>
    <w:rsid w:val="00672E33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0BDD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1E96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86FC1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EF6D28"/>
    <w:rsid w:val="00F0784C"/>
    <w:rsid w:val="00F25D98"/>
    <w:rsid w:val="00F300FB"/>
    <w:rsid w:val="00F7254B"/>
    <w:rsid w:val="00F77456"/>
    <w:rsid w:val="00FB6386"/>
    <w:rsid w:val="00FD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5756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401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2023-02-08T15:28:00Z</dcterms:created>
  <dcterms:modified xsi:type="dcterms:W3CDTF">2023-02-12T08:10:00Z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